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#118</w:t>
      </w:r>
      <w:r>
        <w:rPr>
          <w:sz w:val="24"/>
          <w:szCs w:val="24"/>
        </w:rPr>
        <w:t xml:space="preserve"> electronic</w:t>
      </w:r>
      <w:r>
        <w:rPr>
          <w:sz w:val="24"/>
          <w:szCs w:val="24"/>
        </w:rPr>
        <w:tab/>
      </w:r>
      <w:r>
        <w:rPr>
          <w:sz w:val="24"/>
          <w:szCs w:val="24"/>
        </w:rPr>
        <w:t>R2-2</w:t>
      </w:r>
      <w:r>
        <w:rPr>
          <w:rFonts w:hint="eastAsia" w:eastAsia="宋体"/>
          <w:sz w:val="24"/>
          <w:szCs w:val="24"/>
          <w:lang w:val="en-US" w:eastAsia="zh-CN"/>
        </w:rPr>
        <w:t>205309</w:t>
      </w:r>
      <w:bookmarkStart w:id="2" w:name="_GoBack"/>
      <w:bookmarkEnd w:id="2"/>
    </w:p>
    <w:p>
      <w:pPr>
        <w:pStyle w:val="43"/>
        <w:tabs>
          <w:tab w:val="left" w:pos="1701"/>
          <w:tab w:val="right" w:pos="9923"/>
        </w:tabs>
        <w:rPr>
          <w:b/>
          <w:sz w:val="24"/>
        </w:rPr>
      </w:pPr>
      <w:r>
        <w:rPr>
          <w:sz w:val="24"/>
          <w:szCs w:val="24"/>
        </w:rPr>
        <w:t xml:space="preserve">Online, </w:t>
      </w:r>
      <w:r>
        <w:rPr>
          <w:rFonts w:hint="eastAsia" w:eastAsia="宋体"/>
          <w:sz w:val="24"/>
          <w:szCs w:val="24"/>
          <w:lang w:val="en-US" w:eastAsia="zh-CN"/>
        </w:rPr>
        <w:t>May</w:t>
      </w:r>
      <w:r>
        <w:rPr>
          <w:sz w:val="24"/>
          <w:szCs w:val="24"/>
        </w:rPr>
        <w:t xml:space="preserve"> </w:t>
      </w:r>
      <w:r>
        <w:rPr>
          <w:rFonts w:hint="eastAsia" w:eastAsia="宋体"/>
          <w:sz w:val="24"/>
          <w:szCs w:val="24"/>
          <w:lang w:val="en-US" w:eastAsia="zh-CN"/>
        </w:rPr>
        <w:t>9</w:t>
      </w:r>
      <w:r>
        <w:rPr>
          <w:sz w:val="24"/>
          <w:szCs w:val="24"/>
        </w:rPr>
        <w:t>-2</w:t>
      </w:r>
      <w:r>
        <w:rPr>
          <w:rFonts w:hint="eastAsia" w:eastAsia="宋体"/>
          <w:sz w:val="24"/>
          <w:szCs w:val="24"/>
          <w:lang w:val="en-US" w:eastAsia="zh-CN"/>
        </w:rPr>
        <w:t>0</w:t>
      </w:r>
      <w:r>
        <w:rPr>
          <w:sz w:val="24"/>
          <w:szCs w:val="24"/>
        </w:rPr>
        <w:t>, 2022</w:t>
      </w:r>
      <w:r>
        <w:rPr>
          <w:rFonts w:cs="Arial"/>
          <w:b/>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default" w:eastAsia="宋体"/>
                <w:b/>
                <w:sz w:val="28"/>
                <w:lang w:val="en-US" w:eastAsia="zh-CN"/>
              </w:rPr>
            </w:pPr>
            <w:r>
              <w:rPr>
                <w:rFonts w:hint="eastAsia" w:eastAsia="宋体"/>
                <w:b/>
                <w:sz w:val="28"/>
                <w:lang w:val="en-US" w:eastAsia="zh-CN"/>
              </w:rPr>
              <w:t>38.321</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eastAsia="宋体"/>
                <w:lang w:val="en-US" w:eastAsia="zh-CN"/>
              </w:rPr>
            </w:pPr>
            <w:r>
              <w:rPr>
                <w:rFonts w:hint="eastAsia" w:eastAsia="宋体"/>
                <w:b/>
                <w:bCs/>
                <w:sz w:val="28"/>
                <w:szCs w:val="28"/>
                <w:lang w:val="en-US" w:eastAsia="zh-CN"/>
              </w:rPr>
              <w:t>DraftCR</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color w:val="000000" w:themeColor="text1"/>
                <w:sz w:val="28"/>
                <w14:textFill>
                  <w14:solidFill>
                    <w14:schemeClr w14:val="tx1"/>
                  </w14:solidFill>
                </w14:textFill>
              </w:rPr>
              <w:t>1</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17.0.0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100" w:hRule="atLeast"/>
        </w:trPr>
        <w:tc>
          <w:tcPr>
            <w:tcW w:w="9640" w:type="dxa"/>
            <w:gridSpan w:val="11"/>
          </w:tcPr>
          <w:p>
            <w:pPr>
              <w:pStyle w:val="118"/>
              <w:spacing w:after="0"/>
              <w:rPr>
                <w:sz w:val="8"/>
                <w:szCs w:val="8"/>
              </w:rPr>
            </w:pPr>
          </w:p>
        </w:tc>
      </w:tr>
      <w:tr>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Correction on pre-configured MG procedure in 38.321</w:t>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R2</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2022-0</w:t>
            </w:r>
            <w:r>
              <w:rPr>
                <w:rFonts w:hint="eastAsia" w:eastAsia="宋体"/>
                <w:lang w:val="en-US" w:eastAsia="zh-CN"/>
              </w:rPr>
              <w:t>4-25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In RAN2#117e, the following agreements about UL MAC CE activation/deactivation/cancellation procedure are made:</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4"/>
                    <w:keepNext w:val="0"/>
                    <w:keepLines w:val="0"/>
                    <w:pageBreakBefore w:val="0"/>
                    <w:numPr>
                      <w:ilvl w:val="0"/>
                      <w:numId w:val="32"/>
                    </w:numPr>
                    <w:kinsoku/>
                    <w:wordWrap/>
                    <w:overflowPunct/>
                    <w:topLinePunct w:val="0"/>
                    <w:autoSpaceDE/>
                    <w:autoSpaceDN/>
                    <w:bidi w:val="0"/>
                    <w:adjustRightInd w:val="0"/>
                    <w:snapToGrid w:val="0"/>
                    <w:spacing w:before="157" w:beforeLines="50" w:beforeAutospacing="0" w:after="157" w:afterLines="50" w:afterAutospacing="0" w:line="240" w:lineRule="auto"/>
                    <w:ind w:left="420" w:leftChars="0" w:hanging="420" w:firstLineChars="0"/>
                    <w:jc w:val="both"/>
                    <w:textAlignment w:val="auto"/>
                    <w:rPr>
                      <w:rFonts w:hint="default" w:ascii="Arial" w:hAnsi="Arial" w:eastAsia="宋体" w:cs="Times New Roman"/>
                      <w:sz w:val="20"/>
                      <w:szCs w:val="20"/>
                      <w:lang w:val="en-US" w:eastAsia="zh-CN" w:bidi="ar-SA"/>
                    </w:rPr>
                  </w:pPr>
                  <w:r>
                    <w:rPr>
                      <w:rFonts w:hint="default" w:ascii="Arial" w:hAnsi="Arial" w:eastAsia="宋体" w:cs="Times New Roman"/>
                      <w:sz w:val="20"/>
                      <w:szCs w:val="20"/>
                      <w:lang w:val="en-US" w:eastAsia="zh-CN" w:bidi="ar-SA"/>
                    </w:rP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pPr>
                    <w:pStyle w:val="54"/>
                    <w:keepNext w:val="0"/>
                    <w:keepLines w:val="0"/>
                    <w:pageBreakBefore w:val="0"/>
                    <w:numPr>
                      <w:ilvl w:val="0"/>
                      <w:numId w:val="32"/>
                    </w:numPr>
                    <w:kinsoku/>
                    <w:wordWrap/>
                    <w:overflowPunct/>
                    <w:topLinePunct w:val="0"/>
                    <w:autoSpaceDE/>
                    <w:autoSpaceDN/>
                    <w:bidi w:val="0"/>
                    <w:adjustRightInd w:val="0"/>
                    <w:snapToGrid w:val="0"/>
                    <w:spacing w:before="157" w:beforeLines="50" w:beforeAutospacing="0" w:after="157" w:afterLines="50" w:afterAutospacing="0" w:line="240" w:lineRule="auto"/>
                    <w:ind w:left="420" w:leftChars="0" w:hanging="420" w:firstLineChars="0"/>
                    <w:jc w:val="both"/>
                    <w:textAlignment w:val="auto"/>
                    <w:rPr>
                      <w:rFonts w:hint="default" w:ascii="Arial" w:hAnsi="Arial" w:eastAsia="宋体" w:cs="Times New Roman"/>
                      <w:sz w:val="20"/>
                      <w:szCs w:val="20"/>
                      <w:lang w:val="en-US" w:eastAsia="zh-CN" w:bidi="ar-SA"/>
                    </w:rPr>
                  </w:pPr>
                  <w:r>
                    <w:rPr>
                      <w:rFonts w:hint="default" w:ascii="Arial" w:hAnsi="Arial" w:eastAsia="宋体" w:cs="Times New Roman"/>
                      <w:sz w:val="20"/>
                      <w:szCs w:val="20"/>
                      <w:lang w:val="en-US" w:eastAsia="zh-CN" w:bidi="ar-SA"/>
                    </w:rPr>
                    <w:t>UL MAC CE for MG activation and deactivation is triggered by upper layers.</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the following options to cancel a triggered UL MAC CE for MG activation and deactivation should be captured in the spec; other options can be discussed in the running CR discussion.</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When the MAC CE is transmitted </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When a request from upper layers to transmit a new request to gNB for a new/modified gap configuration is received </w:t>
                  </w:r>
                </w:p>
                <w:p>
                  <w:pPr>
                    <w:pStyle w:val="54"/>
                    <w:keepNext w:val="0"/>
                    <w:keepLines w:val="0"/>
                    <w:pageBreakBefore w:val="0"/>
                    <w:kinsoku/>
                    <w:wordWrap/>
                    <w:overflowPunct/>
                    <w:topLinePunct w:val="0"/>
                    <w:autoSpaceDE/>
                    <w:autoSpaceDN/>
                    <w:bidi w:val="0"/>
                    <w:adjustRightInd w:val="0"/>
                    <w:snapToGrid w:val="0"/>
                    <w:spacing w:before="157" w:beforeLines="50" w:beforeAutospacing="0" w:after="157" w:afterLines="50" w:afterAutospacing="0" w:line="240" w:lineRule="auto"/>
                    <w:jc w:val="both"/>
                    <w:textAlignment w:val="auto"/>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When an indication from upper layers that the gaps are not needed any more or a gap with a new id needs to be activated is received </w:t>
                  </w:r>
                </w:p>
                <w:p>
                  <w:pPr>
                    <w:pStyle w:val="118"/>
                    <w:spacing w:after="0"/>
                    <w:ind w:left="100"/>
                    <w:rPr>
                      <w:rFonts w:hint="eastAsia" w:eastAsia="宋体"/>
                      <w:vertAlign w:val="baseline"/>
                      <w:lang w:val="en-US" w:eastAsia="zh-CN"/>
                    </w:rPr>
                  </w:pPr>
                  <w:r>
                    <w:rPr>
                      <w:rFonts w:hint="eastAsia" w:ascii="Arial" w:hAnsi="Arial" w:eastAsia="宋体" w:cs="Times New Roman"/>
                      <w:sz w:val="20"/>
                      <w:szCs w:val="20"/>
                      <w:lang w:val="en-US" w:eastAsia="zh-CN" w:bidi="ar-SA"/>
                    </w:rPr>
                    <w:t>•</w:t>
                  </w:r>
                  <w:r>
                    <w:rPr>
                      <w:rFonts w:hint="eastAsia" w:ascii="Arial" w:hAnsi="Arial" w:eastAsia="宋体" w:cs="Times New Roman"/>
                      <w:sz w:val="20"/>
                      <w:szCs w:val="20"/>
                      <w:lang w:val="en-US" w:eastAsia="zh-CN" w:bidi="ar-SA"/>
                    </w:rPr>
                    <w:tab/>
                  </w:r>
                  <w:r>
                    <w:rPr>
                      <w:rFonts w:hint="eastAsia" w:ascii="Arial" w:hAnsi="Arial" w:eastAsia="宋体" w:cs="Times New Roman"/>
                      <w:sz w:val="20"/>
                      <w:szCs w:val="20"/>
                      <w:lang w:val="en-US" w:eastAsia="zh-CN" w:bidi="ar-SA"/>
                    </w:rPr>
                    <w:t xml:space="preserve">On MAC reset </w:t>
                  </w:r>
                </w:p>
              </w:tc>
            </w:tr>
          </w:tbl>
          <w:p>
            <w:pPr>
              <w:pStyle w:val="118"/>
              <w:spacing w:after="0"/>
              <w:ind w:left="100"/>
              <w:rPr>
                <w:rFonts w:hint="eastAsia" w:eastAsia="宋体"/>
                <w:lang w:val="en-US" w:eastAsia="zh-CN"/>
              </w:rPr>
            </w:pPr>
          </w:p>
          <w:p>
            <w:pPr>
              <w:pStyle w:val="118"/>
              <w:spacing w:after="0"/>
              <w:ind w:left="100"/>
              <w:rPr>
                <w:rFonts w:hint="default" w:eastAsia="宋体"/>
                <w:lang w:val="en-US" w:eastAsia="zh-CN"/>
              </w:rPr>
            </w:pPr>
            <w:r>
              <w:rPr>
                <w:rFonts w:hint="eastAsia" w:eastAsia="宋体"/>
                <w:lang w:val="en-US" w:eastAsia="zh-CN"/>
              </w:rPr>
              <w:t xml:space="preserve">The UL MAC CE activation/deactivation/cancellation procedure should be completely captured in MAC spec based on the agreement. However the current 38.321 section 5.25 only captures the first bullet of cancellation condition, which is incomplete. Also the activation/deactivation procedure is not clear.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Complete the procedure of UL MAC CE activation/deactivation/cancellation procedure in 38.321, based on the R2 agreement.</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The R2 agreement of pre-configured MG and corresponding UL MAC CE will not be completely captured in 38.321.</w:t>
            </w:r>
          </w:p>
        </w:tc>
      </w:tr>
      <w:tr>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5.25</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eastAsia" w:eastAsia="宋体"/>
                <w:lang w:val="en-US" w:eastAsia="zh-CN"/>
              </w:rPr>
            </w:pPr>
            <w:r>
              <w:t>Based on draft_38.3</w:t>
            </w:r>
            <w:r>
              <w:rPr>
                <w:rFonts w:hint="eastAsia" w:eastAsia="宋体"/>
                <w:lang w:val="en-US" w:eastAsia="zh-CN"/>
              </w:rPr>
              <w:t>2</w:t>
            </w:r>
            <w:r>
              <w:t>1-h00_v</w:t>
            </w:r>
            <w:r>
              <w:rPr>
                <w:rFonts w:hint="eastAsia" w:eastAsia="宋体"/>
                <w:lang w:val="en-US" w:eastAsia="zh-CN"/>
              </w:rPr>
              <w:t>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rFonts w:eastAsiaTheme="minorHAnsi"/>
          <w:lang w:eastAsia="ko-KR"/>
        </w:rPr>
      </w:pPr>
      <w:r>
        <w:t>&lt;omitted text&gt;</w:t>
      </w:r>
    </w:p>
    <w:p>
      <w:pPr>
        <w:pStyle w:val="3"/>
        <w:rPr>
          <w:lang w:eastAsia="ko-KR"/>
        </w:rPr>
      </w:pPr>
      <w:r>
        <w:rPr>
          <w:lang w:eastAsia="ko-KR"/>
        </w:rPr>
        <w:t>5.25</w:t>
      </w:r>
      <w:r>
        <w:rPr>
          <w:lang w:eastAsia="ko-KR"/>
        </w:rPr>
        <w:tab/>
      </w:r>
      <w:r>
        <w:rPr>
          <w:lang w:eastAsia="ko-KR"/>
        </w:rPr>
        <w:t xml:space="preserve">Positioning </w:t>
      </w:r>
      <w:r>
        <w:rPr>
          <w:lang w:eastAsia="zh-CN"/>
        </w:rPr>
        <w:t>Measurement Gap</w:t>
      </w:r>
      <w:r>
        <w:rPr>
          <w:lang w:eastAsia="ko-KR"/>
        </w:rPr>
        <w:t xml:space="preserve"> Activation/Deactivation Request</w:t>
      </w:r>
    </w:p>
    <w:p>
      <w:pPr>
        <w:rPr>
          <w:rFonts w:eastAsia="Malgun Gothic"/>
          <w:lang w:eastAsia="ko-KR"/>
        </w:rPr>
      </w:pPr>
      <w:r>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p>
    <w:p>
      <w:pPr>
        <w:spacing w:line="254" w:lineRule="auto"/>
        <w:rPr>
          <w:lang w:eastAsia="zh-CN"/>
        </w:rPr>
      </w:pPr>
      <w:r>
        <w:rPr>
          <w:rFonts w:hint="eastAsia"/>
          <w:lang w:eastAsia="zh-CN"/>
        </w:rPr>
        <w:t>T</w:t>
      </w:r>
      <w:r>
        <w:rPr>
          <w:lang w:eastAsia="zh-CN"/>
        </w:rPr>
        <w: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pPr>
        <w:spacing w:line="254" w:lineRule="auto"/>
        <w:rPr>
          <w:lang w:eastAsia="ko-KR"/>
        </w:rPr>
      </w:pPr>
      <w:r>
        <w:rPr>
          <w:lang w:eastAsia="ko-KR"/>
        </w:rPr>
        <w:t>The MAC entity shall,</w:t>
      </w:r>
    </w:p>
    <w:p>
      <w:pPr>
        <w:pStyle w:val="112"/>
        <w:numPr>
          <w:ilvl w:val="0"/>
          <w:numId w:val="33"/>
        </w:numPr>
        <w:rPr>
          <w:ins w:id="0" w:author="ZTE-Yu Pan" w:date="2022-04-25T14:22:40Z"/>
          <w:lang w:eastAsia="ko-KR"/>
        </w:rPr>
      </w:pPr>
      <w:del w:id="1" w:author="ZTE-Yu Pan" w:date="2022-04-25T14:22:40Z">
        <w:r>
          <w:rPr>
            <w:lang w:eastAsia="ko-KR"/>
          </w:rPr>
          <w:delText>1&gt;</w:delText>
        </w:r>
      </w:del>
      <w:r>
        <w:rPr>
          <w:lang w:eastAsia="ko-KR"/>
        </w:rPr>
        <w:t xml:space="preserve">if </w:t>
      </w:r>
      <w:r>
        <w:rPr>
          <w:rFonts w:eastAsia="Malgun Gothic"/>
          <w:lang w:eastAsia="ko-KR"/>
        </w:rPr>
        <w:t>Positioning Measurement Gap Activation/Deactivation Request MAC CE</w:t>
      </w:r>
      <w:r>
        <w:rPr>
          <w:lang w:eastAsia="ko-KR"/>
        </w:rPr>
        <w:t xml:space="preserve"> has been triggered</w:t>
      </w:r>
      <w:ins w:id="2" w:author="ZTE-Yu Pan" w:date="2022-04-25T14:22:20Z">
        <w:r>
          <w:rPr>
            <w:rFonts w:hint="eastAsia" w:eastAsia="宋体"/>
            <w:lang w:val="en-US" w:eastAsia="zh-CN"/>
          </w:rPr>
          <w:t xml:space="preserve"> </w:t>
        </w:r>
      </w:ins>
      <w:ins w:id="3" w:author="ZTE-Yu Pan" w:date="2022-04-25T14:22:11Z">
        <w:r>
          <w:rPr>
            <w:rFonts w:hint="eastAsia" w:ascii="Times New Roman" w:hAnsi="Times New Roman" w:cs="Times New Roman"/>
            <w:sz w:val="20"/>
            <w:szCs w:val="20"/>
            <w:lang w:val="en-US" w:eastAsia="zh-CN"/>
          </w:rPr>
          <w:t>by upper layer</w:t>
        </w:r>
      </w:ins>
      <w:del w:id="4" w:author="ZTE-Yu Pan" w:date="2022-04-25T14:22:11Z">
        <w:r>
          <w:rPr>
            <w:lang w:eastAsia="ko-KR"/>
          </w:rPr>
          <w:delText>and not cancelled</w:delText>
        </w:r>
      </w:del>
      <w:r>
        <w:rPr>
          <w:lang w:eastAsia="ko-KR"/>
        </w:rPr>
        <w:t>:</w:t>
      </w:r>
    </w:p>
    <w:p>
      <w:pPr>
        <w:pStyle w:val="112"/>
        <w:pageBreakBefore w:val="0"/>
        <w:numPr>
          <w:ilvl w:val="-1"/>
          <w:numId w:val="0"/>
        </w:numPr>
        <w:kinsoku/>
        <w:wordWrap/>
        <w:topLinePunct w:val="0"/>
        <w:bidi w:val="0"/>
        <w:adjustRightInd w:val="0"/>
        <w:snapToGrid w:val="0"/>
        <w:spacing w:before="157" w:beforeLines="50" w:after="157" w:afterLines="50" w:line="240" w:lineRule="auto"/>
        <w:ind w:left="600" w:leftChars="300" w:firstLine="0"/>
        <w:jc w:val="both"/>
        <w:rPr>
          <w:ins w:id="5" w:author="ZTE-Yu Pan" w:date="2022-04-25T14:22:42Z"/>
          <w:rFonts w:hint="default" w:ascii="Times New Roman" w:hAnsi="Times New Roman" w:cs="Times New Roman"/>
          <w:sz w:val="20"/>
          <w:szCs w:val="20"/>
          <w:lang w:eastAsia="ko-KR"/>
        </w:rPr>
      </w:pPr>
      <w:ins w:id="6" w:author="ZTE-Yu Pan" w:date="2022-04-25T14:22:45Z">
        <w:r>
          <w:rPr>
            <w:rFonts w:hint="eastAsia" w:ascii="Times New Roman" w:hAnsi="Times New Roman" w:cs="Times New Roman"/>
            <w:sz w:val="20"/>
            <w:szCs w:val="20"/>
            <w:lang w:val="en-US" w:eastAsia="zh-CN"/>
          </w:rPr>
          <w:t>2</w:t>
        </w:r>
      </w:ins>
      <w:ins w:id="7" w:author="ZTE-Yu Pan" w:date="2022-04-25T14:22:46Z">
        <w:r>
          <w:rPr>
            <w:rFonts w:hint="eastAsia" w:ascii="Times New Roman" w:hAnsi="Times New Roman" w:cs="Times New Roman"/>
            <w:sz w:val="20"/>
            <w:szCs w:val="20"/>
            <w:lang w:val="en-US" w:eastAsia="zh-CN"/>
          </w:rPr>
          <w:t>&gt;</w:t>
        </w:r>
      </w:ins>
      <w:ins w:id="8" w:author="ZTE-Yu Pan" w:date="2022-04-25T14:22:42Z">
        <w:r>
          <w:rPr>
            <w:rFonts w:hint="eastAsia" w:ascii="Times New Roman" w:hAnsi="Times New Roman" w:cs="Times New Roman"/>
            <w:sz w:val="20"/>
            <w:szCs w:val="20"/>
            <w:lang w:val="en-US" w:eastAsia="zh-CN"/>
          </w:rPr>
          <w:t xml:space="preserve">If </w:t>
        </w:r>
      </w:ins>
      <w:ins w:id="9" w:author="ZTE-Yu Pan" w:date="2022-04-25T14:22:42Z">
        <w:r>
          <w:rPr>
            <w:rFonts w:hint="eastAsia" w:ascii="Times New Roman" w:hAnsi="Times New Roman" w:eastAsia="宋体"/>
            <w:color w:val="000000"/>
            <w:sz w:val="20"/>
            <w:szCs w:val="20"/>
            <w:vertAlign w:val="baseline"/>
            <w:lang w:val="en-US" w:eastAsia="zh-CN"/>
          </w:rPr>
          <w:t>a request from upper layers to transmit a new request to gNB for a new/modified gap configuration is received, or</w:t>
        </w:r>
      </w:ins>
    </w:p>
    <w:p>
      <w:pPr>
        <w:pStyle w:val="112"/>
        <w:pageBreakBefore w:val="0"/>
        <w:numPr>
          <w:ilvl w:val="-1"/>
          <w:numId w:val="0"/>
        </w:numPr>
        <w:kinsoku/>
        <w:wordWrap/>
        <w:topLinePunct w:val="0"/>
        <w:bidi w:val="0"/>
        <w:adjustRightInd w:val="0"/>
        <w:snapToGrid w:val="0"/>
        <w:spacing w:before="157" w:beforeLines="50" w:after="157" w:afterLines="50" w:line="240" w:lineRule="auto"/>
        <w:ind w:left="600" w:leftChars="300" w:firstLine="0"/>
        <w:jc w:val="both"/>
        <w:rPr>
          <w:ins w:id="10" w:author="ZTE-Yu Pan" w:date="2022-04-25T14:22:42Z"/>
          <w:rFonts w:hint="eastAsia" w:ascii="Times New Roman" w:hAnsi="Times New Roman" w:eastAsia="宋体"/>
          <w:color w:val="000000"/>
          <w:sz w:val="20"/>
          <w:szCs w:val="20"/>
          <w:vertAlign w:val="baseline"/>
          <w:lang w:val="en-US" w:eastAsia="zh-CN"/>
        </w:rPr>
      </w:pPr>
      <w:ins w:id="11" w:author="ZTE-Yu Pan" w:date="2022-04-25T14:22:42Z">
        <w:r>
          <w:rPr>
            <w:rFonts w:hint="eastAsia" w:ascii="Times New Roman" w:hAnsi="Times New Roman" w:eastAsia="宋体"/>
            <w:color w:val="000000"/>
            <w:sz w:val="20"/>
            <w:szCs w:val="20"/>
            <w:vertAlign w:val="baseline"/>
            <w:lang w:val="en-US" w:eastAsia="zh-CN"/>
          </w:rPr>
          <w:t xml:space="preserve">2&gt;an indication from upper layers that the gaps are not needed any more is received, or </w:t>
        </w:r>
      </w:ins>
    </w:p>
    <w:p>
      <w:pPr>
        <w:pStyle w:val="112"/>
        <w:pageBreakBefore w:val="0"/>
        <w:numPr>
          <w:ilvl w:val="-1"/>
          <w:numId w:val="0"/>
        </w:numPr>
        <w:kinsoku/>
        <w:wordWrap/>
        <w:topLinePunct w:val="0"/>
        <w:bidi w:val="0"/>
        <w:adjustRightInd w:val="0"/>
        <w:snapToGrid w:val="0"/>
        <w:spacing w:before="157" w:beforeLines="50" w:after="157" w:afterLines="50" w:line="240" w:lineRule="auto"/>
        <w:ind w:left="600" w:leftChars="300" w:firstLine="0"/>
        <w:jc w:val="both"/>
        <w:rPr>
          <w:ins w:id="12" w:author="ZTE-Yu Pan" w:date="2022-04-25T14:22:42Z"/>
          <w:rFonts w:hint="eastAsia" w:ascii="Times New Roman" w:hAnsi="Times New Roman" w:eastAsia="宋体"/>
          <w:color w:val="000000"/>
          <w:sz w:val="20"/>
          <w:szCs w:val="20"/>
          <w:vertAlign w:val="baseline"/>
          <w:lang w:val="en-US" w:eastAsia="zh-CN"/>
        </w:rPr>
      </w:pPr>
      <w:ins w:id="13" w:author="ZTE-Yu Pan" w:date="2022-04-25T14:22:42Z">
        <w:r>
          <w:rPr>
            <w:rFonts w:hint="eastAsia" w:ascii="Times New Roman" w:hAnsi="Times New Roman" w:eastAsia="宋体"/>
            <w:color w:val="000000"/>
            <w:sz w:val="20"/>
            <w:szCs w:val="20"/>
            <w:vertAlign w:val="baseline"/>
            <w:lang w:val="en-US" w:eastAsia="zh-CN"/>
          </w:rPr>
          <w:t>2&gt;an indication from upper layers that a gap with a new id needs to be activated is received:</w:t>
        </w:r>
      </w:ins>
    </w:p>
    <w:p>
      <w:pPr>
        <w:pStyle w:val="112"/>
        <w:pageBreakBefore w:val="0"/>
        <w:numPr>
          <w:ilvl w:val="0"/>
          <w:numId w:val="0"/>
        </w:numPr>
        <w:kinsoku/>
        <w:wordWrap/>
        <w:topLinePunct w:val="0"/>
        <w:bidi w:val="0"/>
        <w:adjustRightInd w:val="0"/>
        <w:snapToGrid w:val="0"/>
        <w:spacing w:before="157" w:beforeLines="50" w:after="157" w:afterLines="50" w:line="240" w:lineRule="auto"/>
        <w:ind w:left="1000" w:leftChars="500" w:firstLine="0"/>
        <w:jc w:val="both"/>
        <w:rPr>
          <w:ins w:id="14" w:author="ZTE-Yu Pan" w:date="2022-04-25T14:22:42Z"/>
          <w:rFonts w:hint="default" w:ascii="Times New Roman" w:hAnsi="Times New Roman" w:cs="Times New Roman"/>
          <w:sz w:val="20"/>
          <w:szCs w:val="20"/>
          <w:lang w:eastAsia="zh-CN"/>
        </w:rPr>
      </w:pPr>
      <w:ins w:id="15" w:author="ZTE-Yu Pan" w:date="2022-04-25T14:22:42Z">
        <w:r>
          <w:rPr>
            <w:rFonts w:hint="eastAsia" w:ascii="Times New Roman" w:hAnsi="Times New Roman" w:eastAsia="宋体"/>
            <w:color w:val="000000"/>
            <w:sz w:val="20"/>
            <w:szCs w:val="20"/>
            <w:vertAlign w:val="baseline"/>
            <w:lang w:val="en-US" w:eastAsia="zh-CN"/>
          </w:rPr>
          <w:t>3&gt;</w:t>
        </w:r>
      </w:ins>
      <w:ins w:id="16" w:author="ZTE-Yu Pan" w:date="2022-04-25T14:22:42Z">
        <w:r>
          <w:rPr>
            <w:rFonts w:hint="default" w:ascii="Times New Roman" w:hAnsi="Times New Roman" w:cs="Times New Roman"/>
            <w:sz w:val="20"/>
            <w:szCs w:val="20"/>
            <w:lang w:eastAsia="zh-CN"/>
          </w:rPr>
          <w:t>cancel triggered Positioning Measurement Gap Activation/Deactivation Request MAC CE.</w:t>
        </w:r>
      </w:ins>
    </w:p>
    <w:p>
      <w:pPr>
        <w:pStyle w:val="112"/>
        <w:pageBreakBefore w:val="0"/>
        <w:numPr>
          <w:ilvl w:val="0"/>
          <w:numId w:val="0"/>
        </w:numPr>
        <w:kinsoku/>
        <w:wordWrap/>
        <w:topLinePunct w:val="0"/>
        <w:bidi w:val="0"/>
        <w:adjustRightInd w:val="0"/>
        <w:snapToGrid w:val="0"/>
        <w:spacing w:before="157" w:beforeLines="50" w:after="157" w:afterLines="50" w:line="240" w:lineRule="auto"/>
        <w:ind w:left="600" w:leftChars="300" w:firstLine="0"/>
        <w:jc w:val="both"/>
        <w:rPr>
          <w:ins w:id="17" w:author="ZTE-Yu Pan" w:date="2022-04-25T14:22:42Z"/>
          <w:rFonts w:hint="default" w:ascii="Times New Roman" w:hAnsi="Times New Roman" w:cs="Times New Roman"/>
          <w:sz w:val="20"/>
          <w:szCs w:val="20"/>
          <w:lang w:val="en-US" w:eastAsia="ko-KR"/>
        </w:rPr>
      </w:pPr>
      <w:ins w:id="18" w:author="ZTE-Yu Pan" w:date="2022-04-25T14:22:42Z">
        <w:r>
          <w:rPr>
            <w:rFonts w:hint="eastAsia" w:ascii="Times New Roman" w:hAnsi="Times New Roman" w:cs="Times New Roman"/>
            <w:sz w:val="20"/>
            <w:szCs w:val="20"/>
            <w:lang w:val="en-US" w:eastAsia="zh-CN"/>
          </w:rPr>
          <w:t>2&gt;else:</w:t>
        </w:r>
      </w:ins>
    </w:p>
    <w:p>
      <w:pPr>
        <w:pStyle w:val="113"/>
        <w:ind w:left="1000" w:leftChars="500" w:firstLine="0" w:firstLineChars="0"/>
        <w:rPr>
          <w:lang w:eastAsia="ko-KR"/>
        </w:rPr>
      </w:pPr>
      <w:ins w:id="19" w:author="ZTE-Yu Pan" w:date="2022-04-25T14:22:57Z">
        <w:r>
          <w:rPr>
            <w:rFonts w:hint="eastAsia" w:eastAsia="宋体"/>
            <w:lang w:val="en-US" w:eastAsia="zh-CN"/>
          </w:rPr>
          <w:t>3</w:t>
        </w:r>
      </w:ins>
      <w:del w:id="20" w:author="ZTE-Yu Pan" w:date="2022-04-25T14:22:57Z">
        <w:r>
          <w:rPr>
            <w:lang w:eastAsia="ko-KR"/>
          </w:rPr>
          <w:delText>2</w:delText>
        </w:r>
      </w:del>
      <w:r>
        <w:rPr>
          <w:lang w:eastAsia="ko-KR"/>
        </w:rPr>
        <w:t xml:space="preserve">&gt;if UL-SCH resources are available for a new transmission and these UL-SCH resources can accommodate the </w:t>
      </w:r>
      <w:r>
        <w:rPr>
          <w:rFonts w:eastAsia="Malgun Gothic"/>
          <w:lang w:eastAsia="ko-KR"/>
        </w:rPr>
        <w:t>Positioning Measurement Gap Activation/Deactivation Request MAC CE</w:t>
      </w:r>
      <w:r>
        <w:rPr>
          <w:lang w:eastAsia="ko-KR"/>
        </w:rPr>
        <w:t xml:space="preserve"> plus its subheader as a result of logical channel prioritization:</w:t>
      </w:r>
    </w:p>
    <w:p>
      <w:pPr>
        <w:pStyle w:val="114"/>
        <w:ind w:leftChars="900"/>
      </w:pPr>
      <w:del w:id="21" w:author="ZTE-Yu Pan" w:date="2022-04-25T14:23:01Z">
        <w:r>
          <w:rPr>
            <w:rFonts w:hint="default"/>
            <w:lang w:val="en-US" w:eastAsia="ko-KR"/>
          </w:rPr>
          <w:delText>3</w:delText>
        </w:r>
      </w:del>
      <w:ins w:id="22" w:author="ZTE-Yu Pan" w:date="2022-04-25T14:23:01Z">
        <w:r>
          <w:rPr>
            <w:rFonts w:hint="eastAsia" w:eastAsia="宋体"/>
            <w:lang w:val="en-US" w:eastAsia="zh-CN"/>
          </w:rPr>
          <w:t>4</w:t>
        </w:r>
      </w:ins>
      <w:r>
        <w:rPr>
          <w:lang w:eastAsia="ko-KR"/>
        </w:rPr>
        <w:t>&gt;</w:t>
      </w:r>
      <w:r>
        <w:rPr>
          <w:lang w:eastAsia="ko-KR"/>
        </w:rPr>
        <w:tab/>
      </w:r>
      <w:r>
        <w:t xml:space="preserve">instruct the Multiplexing and Assembly procedure to generate the </w:t>
      </w:r>
      <w:r>
        <w:rPr>
          <w:rFonts w:eastAsia="Malgun Gothic"/>
          <w:lang w:eastAsia="ko-KR"/>
        </w:rPr>
        <w:t>Positioning Measurement Gap Activation/Deactivation Request MAC CE according to the upper layer’s request</w:t>
      </w:r>
      <w:r>
        <w:t>;</w:t>
      </w:r>
    </w:p>
    <w:p>
      <w:pPr>
        <w:pStyle w:val="114"/>
        <w:ind w:leftChars="900"/>
        <w:rPr>
          <w:lang w:eastAsia="zh-CN"/>
        </w:rPr>
      </w:pPr>
      <w:del w:id="23" w:author="ZTE-Yu Pan" w:date="2022-04-25T14:23:02Z">
        <w:r>
          <w:rPr>
            <w:rFonts w:hint="default"/>
            <w:lang w:val="en-US" w:eastAsia="zh-CN"/>
          </w:rPr>
          <w:delText>3</w:delText>
        </w:r>
      </w:del>
      <w:ins w:id="24" w:author="ZTE-Yu Pan" w:date="2022-04-25T14:23:02Z">
        <w:r>
          <w:rPr>
            <w:rFonts w:hint="eastAsia"/>
            <w:lang w:val="en-US" w:eastAsia="zh-CN"/>
          </w:rPr>
          <w:t>4</w:t>
        </w:r>
      </w:ins>
      <w:r>
        <w:rPr>
          <w:lang w:eastAsia="zh-CN"/>
        </w:rPr>
        <w:t>&gt;</w:t>
      </w:r>
      <w:r>
        <w:rPr>
          <w:lang w:eastAsia="zh-CN"/>
        </w:rPr>
        <w:tab/>
      </w:r>
      <w:r>
        <w:rPr>
          <w:lang w:eastAsia="zh-CN"/>
        </w:rPr>
        <w:t>cancel triggered Positioning Measurement Gap Activation/Deactivation Request MAC CE.</w:t>
      </w:r>
    </w:p>
    <w:p>
      <w:pPr>
        <w:pStyle w:val="113"/>
        <w:ind w:leftChars="500"/>
        <w:rPr>
          <w:lang w:eastAsia="zh-CN"/>
        </w:rPr>
      </w:pPr>
      <w:del w:id="25" w:author="ZTE-Yu Pan" w:date="2022-04-25T14:23:05Z">
        <w:r>
          <w:rPr>
            <w:rFonts w:hint="default"/>
            <w:lang w:val="en-US" w:eastAsia="zh-CN"/>
          </w:rPr>
          <w:delText>2</w:delText>
        </w:r>
      </w:del>
      <w:ins w:id="26" w:author="ZTE-Yu Pan" w:date="2022-04-25T14:23:05Z">
        <w:r>
          <w:rPr>
            <w:rFonts w:hint="eastAsia"/>
            <w:lang w:val="en-US" w:eastAsia="zh-CN"/>
          </w:rPr>
          <w:t>3</w:t>
        </w:r>
      </w:ins>
      <w:r>
        <w:rPr>
          <w:lang w:eastAsia="zh-CN"/>
        </w:rPr>
        <w:t>&gt;</w:t>
      </w:r>
      <w:r>
        <w:rPr>
          <w:lang w:eastAsia="zh-CN"/>
        </w:rPr>
        <w:tab/>
      </w:r>
      <w:r>
        <w:rPr>
          <w:lang w:eastAsia="zh-CN"/>
        </w:rPr>
        <w:t>else:</w:t>
      </w:r>
    </w:p>
    <w:p>
      <w:pPr>
        <w:pStyle w:val="114"/>
        <w:ind w:leftChars="900"/>
        <w:rPr>
          <w:lang w:eastAsia="zh-CN"/>
        </w:rPr>
      </w:pPr>
      <w:del w:id="27" w:author="ZTE-Yu Pan" w:date="2022-04-25T14:23:07Z">
        <w:r>
          <w:rPr>
            <w:rFonts w:hint="default"/>
            <w:lang w:val="en-US" w:eastAsia="zh-CN"/>
          </w:rPr>
          <w:delText>3</w:delText>
        </w:r>
      </w:del>
      <w:ins w:id="28" w:author="ZTE-Yu Pan" w:date="2022-04-25T14:23:07Z">
        <w:r>
          <w:rPr>
            <w:rFonts w:hint="eastAsia"/>
            <w:lang w:val="en-US" w:eastAsia="zh-CN"/>
          </w:rPr>
          <w:t>4</w:t>
        </w:r>
      </w:ins>
      <w:r>
        <w:rPr>
          <w:lang w:eastAsia="zh-CN"/>
        </w:rPr>
        <w:t>&gt;</w:t>
      </w:r>
      <w:r>
        <w:rPr>
          <w:lang w:eastAsia="zh-CN"/>
        </w:rPr>
        <w:tab/>
      </w:r>
      <w:r>
        <w:rPr>
          <w:lang w:eastAsia="zh-CN"/>
        </w:rPr>
        <w:t xml:space="preserve">trigger a Scheduling Request for </w:t>
      </w:r>
      <w:r>
        <w:rPr>
          <w:rFonts w:eastAsia="Malgun Gothic"/>
          <w:lang w:eastAsia="ko-KR"/>
        </w:rPr>
        <w:t>Positioning Measurement Gap Activation/Deactivation Request MAC CE</w:t>
      </w:r>
      <w:r>
        <w:rPr>
          <w:lang w:eastAsia="zh-CN"/>
        </w:rPr>
        <w:t>.</w:t>
      </w:r>
    </w:p>
    <w:p>
      <w:pPr>
        <w:pStyle w:val="114"/>
        <w:ind w:leftChars="900"/>
        <w:rPr>
          <w:lang w:eastAsia="zh-CN"/>
        </w:rPr>
      </w:pPr>
    </w:p>
    <w:p>
      <w:pPr>
        <w:jc w:val="center"/>
      </w:pPr>
      <w:r>
        <w:t>&lt;omitted text&gt;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FDDEEA"/>
    <w:multiLevelType w:val="singleLevel"/>
    <w:tmpl w:val="93FDDEEA"/>
    <w:lvl w:ilvl="0" w:tentative="0">
      <w:start w:val="1"/>
      <w:numFmt w:val="decimal"/>
      <w:suff w:val="nothing"/>
      <w:lvlText w:val="%1&gt;"/>
      <w:lvlJc w:val="left"/>
    </w:lvl>
  </w:abstractNum>
  <w:abstractNum w:abstractNumId="1">
    <w:nsid w:val="AF63BC38"/>
    <w:multiLevelType w:val="singleLevel"/>
    <w:tmpl w:val="AF63BC38"/>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8">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1">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22"/>
  </w:num>
  <w:num w:numId="4">
    <w:abstractNumId w:val="30"/>
  </w:num>
  <w:num w:numId="5">
    <w:abstractNumId w:val="9"/>
  </w:num>
  <w:num w:numId="6">
    <w:abstractNumId w:val="21"/>
  </w:num>
  <w:num w:numId="7">
    <w:abstractNumId w:val="19"/>
  </w:num>
  <w:num w:numId="8">
    <w:abstractNumId w:val="27"/>
  </w:num>
  <w:num w:numId="9">
    <w:abstractNumId w:val="3"/>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4"/>
  </w:num>
  <w:num w:numId="11">
    <w:abstractNumId w:val="11"/>
  </w:num>
  <w:num w:numId="12">
    <w:abstractNumId w:val="8"/>
  </w:num>
  <w:num w:numId="13">
    <w:abstractNumId w:val="7"/>
  </w:num>
  <w:num w:numId="14">
    <w:abstractNumId w:val="5"/>
  </w:num>
  <w:num w:numId="15">
    <w:abstractNumId w:val="25"/>
  </w:num>
  <w:num w:numId="16">
    <w:abstractNumId w:val="24"/>
  </w:num>
  <w:num w:numId="17">
    <w:abstractNumId w:val="29"/>
  </w:num>
  <w:num w:numId="18">
    <w:abstractNumId w:val="14"/>
  </w:num>
  <w:num w:numId="19">
    <w:abstractNumId w:val="23"/>
  </w:num>
  <w:num w:numId="20">
    <w:abstractNumId w:val="31"/>
  </w:num>
  <w:num w:numId="21">
    <w:abstractNumId w:val="20"/>
  </w:num>
  <w:num w:numId="22">
    <w:abstractNumId w:val="15"/>
  </w:num>
  <w:num w:numId="23">
    <w:abstractNumId w:val="17"/>
  </w:num>
  <w:num w:numId="24">
    <w:abstractNumId w:val="16"/>
  </w:num>
  <w:num w:numId="25">
    <w:abstractNumId w:val="13"/>
  </w:num>
  <w:num w:numId="26">
    <w:abstractNumId w:val="6"/>
  </w:num>
  <w:num w:numId="27">
    <w:abstractNumId w:val="32"/>
  </w:num>
  <w:num w:numId="28">
    <w:abstractNumId w:val="28"/>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47C1C"/>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4F2FE3"/>
    <w:rsid w:val="00510C7A"/>
    <w:rsid w:val="00514825"/>
    <w:rsid w:val="0051580D"/>
    <w:rsid w:val="00523C66"/>
    <w:rsid w:val="005266FD"/>
    <w:rsid w:val="0053558E"/>
    <w:rsid w:val="005373A7"/>
    <w:rsid w:val="00547111"/>
    <w:rsid w:val="00570269"/>
    <w:rsid w:val="00577B82"/>
    <w:rsid w:val="00586560"/>
    <w:rsid w:val="00586714"/>
    <w:rsid w:val="00592D74"/>
    <w:rsid w:val="005934F2"/>
    <w:rsid w:val="00597EF9"/>
    <w:rsid w:val="005A2C52"/>
    <w:rsid w:val="005A4707"/>
    <w:rsid w:val="005A643D"/>
    <w:rsid w:val="005A6A02"/>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2959"/>
    <w:rsid w:val="00664312"/>
    <w:rsid w:val="00665C47"/>
    <w:rsid w:val="00667B7B"/>
    <w:rsid w:val="00684FC4"/>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3766F"/>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3062"/>
    <w:rsid w:val="00AE30C7"/>
    <w:rsid w:val="00AE59A3"/>
    <w:rsid w:val="00B120FB"/>
    <w:rsid w:val="00B23416"/>
    <w:rsid w:val="00B258BB"/>
    <w:rsid w:val="00B36A11"/>
    <w:rsid w:val="00B37824"/>
    <w:rsid w:val="00B45608"/>
    <w:rsid w:val="00B65E85"/>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9427CD2"/>
    <w:rsid w:val="0B0204EC"/>
    <w:rsid w:val="10F670D7"/>
    <w:rsid w:val="11A32123"/>
    <w:rsid w:val="19B559EE"/>
    <w:rsid w:val="1C2439C6"/>
    <w:rsid w:val="241236C6"/>
    <w:rsid w:val="25C056F3"/>
    <w:rsid w:val="270B233C"/>
    <w:rsid w:val="331E00C2"/>
    <w:rsid w:val="34C63BE6"/>
    <w:rsid w:val="4269747D"/>
    <w:rsid w:val="45C82586"/>
    <w:rsid w:val="46A05B86"/>
    <w:rsid w:val="4B901107"/>
    <w:rsid w:val="4D50644B"/>
    <w:rsid w:val="4FDB51E9"/>
    <w:rsid w:val="543B2E80"/>
    <w:rsid w:val="59CB7F27"/>
    <w:rsid w:val="5BEB5265"/>
    <w:rsid w:val="631F432E"/>
    <w:rsid w:val="65C93DAD"/>
    <w:rsid w:val="6641037F"/>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0"/>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批注主题 Char"/>
    <w:link w:val="58"/>
    <w:qFormat/>
    <w:uiPriority w:val="99"/>
    <w:rPr>
      <w:rFonts w:ascii="Times New Roman" w:hAnsi="Times New Roman"/>
      <w:b/>
      <w:bCs/>
      <w:lang w:val="en-GB" w:eastAsia="en-US"/>
    </w:rPr>
  </w:style>
  <w:style w:type="character" w:customStyle="1" w:styleId="137">
    <w:name w:val="批注框文本 Char"/>
    <w:link w:val="41"/>
    <w:qFormat/>
    <w:uiPriority w:val="99"/>
    <w:rPr>
      <w:rFonts w:ascii="Tahoma" w:hAnsi="Tahoma" w:cs="Tahoma"/>
      <w:sz w:val="16"/>
      <w:szCs w:val="16"/>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qFormat/>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93">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50">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0">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2">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Simple 21"/>
    <w:basedOn w:val="60"/>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39">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4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6">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le Simple 22"/>
    <w:basedOn w:val="60"/>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63">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68">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6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71">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Simple 23"/>
    <w:basedOn w:val="60"/>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rFonts w:eastAsia="宋体"/>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88">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409794EB-5B17-4D29-9F4B-498903F734CE}">
  <ds:schemaRefs/>
</ds:datastoreItem>
</file>

<file path=customXml/itemProps5.xml><?xml version="1.0" encoding="utf-8"?>
<ds:datastoreItem xmlns:ds="http://schemas.openxmlformats.org/officeDocument/2006/customXml" ds:itemID="{A43BE77C-933D-4E7B-9B13-350C0A88E1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904</Words>
  <Characters>5154</Characters>
  <Lines>42</Lines>
  <Paragraphs>12</Paragraphs>
  <TotalTime>1</TotalTime>
  <ScaleCrop>false</ScaleCrop>
  <LinksUpToDate>false</LinksUpToDate>
  <CharactersWithSpaces>6046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2022-03-22T11:31:00Z</dcterms:created>
  <dc:creator>Michael Sanders, John M Meredith</dc:creator>
  <cp:lastModifiedBy>ZTE-Yu Pan</cp:lastModifiedBy>
  <cp:lastPrinted>2411-12-31T15:59:00Z</cp:lastPrinted>
  <dcterms:modified xsi:type="dcterms:W3CDTF">2022-04-25T09:38:49Z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ies>
</file>